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38748" w14:textId="2E7F87D7" w:rsidR="00FA5C52" w:rsidRDefault="00FA5C52" w:rsidP="00FA5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004A242A" w:rsidRPr="004A242A">
        <w:rPr>
          <w:b/>
          <w:noProof/>
          <w:sz w:val="28"/>
        </w:rPr>
        <w:t>S2-2400269</w:t>
      </w:r>
    </w:p>
    <w:p w14:paraId="7CB45193" w14:textId="43AF6D03" w:rsidR="001E41F3" w:rsidRPr="00F70707" w:rsidRDefault="00FA5C52" w:rsidP="00FA5C52">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CD61B0" w:rsidRPr="00F70707">
        <w:rPr>
          <w:b/>
          <w:noProof/>
          <w:sz w:val="24"/>
        </w:rPr>
        <w:tab/>
      </w:r>
      <w:r w:rsidR="00CD61B0" w:rsidRPr="00F70707">
        <w:rPr>
          <w:b/>
          <w:noProof/>
          <w:sz w:val="24"/>
        </w:rPr>
        <w:tab/>
      </w:r>
      <w:r w:rsidR="00D16197" w:rsidRPr="00A263A6">
        <w:rPr>
          <w:rFonts w:eastAsia="Malgun Gothic" w:cs="Arial"/>
          <w:b/>
          <w:bCs/>
          <w:color w:val="0000FF"/>
          <w:lang w:eastAsia="ja-JP"/>
        </w:rPr>
        <w:t>(revision of S2-23122</w:t>
      </w:r>
      <w:r w:rsidR="00D16197">
        <w:rPr>
          <w:rFonts w:eastAsia="Malgun Gothic" w:cs="Arial"/>
          <w:b/>
          <w:bCs/>
          <w:color w:val="0000FF"/>
          <w:lang w:eastAsia="ja-JP"/>
        </w:rPr>
        <w:t>69</w:t>
      </w:r>
      <w:r w:rsidR="00D16197" w:rsidRPr="00A263A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291D558" w:rsidR="001E41F3" w:rsidRPr="00F70707" w:rsidRDefault="00AE7E78" w:rsidP="00EC11AE">
            <w:pPr>
              <w:pStyle w:val="CRCoverPage"/>
              <w:spacing w:after="0"/>
              <w:jc w:val="center"/>
              <w:rPr>
                <w:b/>
                <w:noProof/>
                <w:sz w:val="28"/>
              </w:rPr>
            </w:pPr>
            <w:r w:rsidRPr="00F70707">
              <w:rPr>
                <w:b/>
                <w:noProof/>
                <w:sz w:val="28"/>
              </w:rPr>
              <w:t>23.</w:t>
            </w:r>
            <w:r w:rsidR="00F70707" w:rsidRPr="00F70707">
              <w:rPr>
                <w:b/>
                <w:noProof/>
                <w:sz w:val="28"/>
              </w:rPr>
              <w:t>50</w:t>
            </w:r>
            <w:r w:rsidR="000602A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4969810E" w:rsidR="001E41F3" w:rsidRPr="00F70707" w:rsidRDefault="004A242A" w:rsidP="00547111">
            <w:pPr>
              <w:pStyle w:val="CRCoverPage"/>
              <w:spacing w:after="0"/>
              <w:rPr>
                <w:noProof/>
                <w:lang w:eastAsia="zh-CN"/>
              </w:rPr>
            </w:pPr>
            <w:r w:rsidRPr="004A242A">
              <w:rPr>
                <w:rFonts w:hint="eastAsia"/>
                <w:b/>
                <w:noProof/>
                <w:sz w:val="28"/>
              </w:rPr>
              <w:t>5</w:t>
            </w:r>
            <w:r w:rsidRPr="004A242A">
              <w:rPr>
                <w:b/>
                <w:noProof/>
                <w:sz w:val="28"/>
              </w:rPr>
              <w:t>099</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0A8F3C5C" w:rsidR="001E41F3" w:rsidRPr="00F70707" w:rsidRDefault="004A242A" w:rsidP="00E13F3D">
            <w:pPr>
              <w:pStyle w:val="CRCoverPage"/>
              <w:spacing w:after="0"/>
              <w:jc w:val="center"/>
              <w:rPr>
                <w:b/>
                <w:noProof/>
              </w:rPr>
            </w:pPr>
            <w:r>
              <w:rPr>
                <w:b/>
                <w:noProof/>
                <w:sz w:val="28"/>
              </w:rPr>
              <w:t>1</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6AB3CD9E"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4A242A">
              <w:rPr>
                <w:b/>
                <w:noProof/>
                <w:sz w:val="28"/>
              </w:rPr>
              <w:t>4</w:t>
            </w:r>
            <w:r w:rsidRPr="00F70707">
              <w:rPr>
                <w:b/>
                <w:noProof/>
                <w:sz w:val="28"/>
              </w:rPr>
              <w:t>.</w:t>
            </w:r>
            <w:r w:rsidR="004A242A">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0" w:name="_Hlt497126619"/>
              <w:r w:rsidRPr="00F70707">
                <w:rPr>
                  <w:rStyle w:val="aa"/>
                  <w:rFonts w:cs="Arial"/>
                  <w:b/>
                  <w:i/>
                  <w:noProof/>
                  <w:color w:val="FF0000"/>
                </w:rPr>
                <w:t>L</w:t>
              </w:r>
              <w:bookmarkEnd w:id="0"/>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51DFDBA2" w:rsidR="001E41F3" w:rsidRPr="00F70707" w:rsidRDefault="0075200B">
            <w:pPr>
              <w:pStyle w:val="CRCoverPage"/>
              <w:spacing w:after="0"/>
              <w:ind w:left="100"/>
              <w:rPr>
                <w:noProof/>
              </w:rPr>
            </w:pPr>
            <w:r w:rsidRPr="0075200B">
              <w:t>Determination of Network Slice Instance congestion</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6F32E9D8"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ins w:id="1" w:author="PeterH" w:date="2024-01-22T14:20:00Z">
              <w:r w:rsidR="002D2ED5">
                <w:rPr>
                  <w:noProof/>
                </w:rPr>
                <w:t>, Ericsson</w:t>
              </w:r>
            </w:ins>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64F0BD77" w:rsidR="001E41F3" w:rsidRPr="00F70707" w:rsidRDefault="00A36800" w:rsidP="0030794F">
            <w:pPr>
              <w:pStyle w:val="CRCoverPage"/>
              <w:spacing w:after="0"/>
              <w:ind w:left="100"/>
              <w:rPr>
                <w:noProof/>
              </w:rPr>
            </w:pPr>
            <w:r>
              <w:rPr>
                <w:noProof/>
              </w:rPr>
              <w:t>2024-01-12</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4B02" w14:textId="62EDD11A" w:rsidR="001E41F3" w:rsidRDefault="006E7DE0" w:rsidP="006E7DE0">
            <w:pPr>
              <w:pStyle w:val="CRCoverPage"/>
              <w:spacing w:after="0"/>
              <w:ind w:left="100"/>
            </w:pPr>
            <w:r>
              <w:t xml:space="preserve">Based on the current descriptions of clause 5.15.20, it is not clear how the NSSF determines the </w:t>
            </w:r>
            <w:r w:rsidR="00177D50" w:rsidRPr="006E7DE0">
              <w:t>Network Slice Instance</w:t>
            </w:r>
            <w:r w:rsidR="00177D50">
              <w:t xml:space="preserve"> is congested. </w:t>
            </w:r>
          </w:p>
          <w:p w14:paraId="587BB4FA" w14:textId="77777777" w:rsidR="00177D50" w:rsidRDefault="00177D50" w:rsidP="006E7DE0">
            <w:pPr>
              <w:pStyle w:val="CRCoverPage"/>
              <w:spacing w:after="0"/>
              <w:ind w:left="100"/>
            </w:pPr>
          </w:p>
          <w:p w14:paraId="04CBAB65" w14:textId="3E415B2F" w:rsidR="00177D50" w:rsidRDefault="00177D50" w:rsidP="006E7DE0">
            <w:pPr>
              <w:pStyle w:val="CRCoverPage"/>
              <w:spacing w:after="0"/>
              <w:ind w:left="100"/>
            </w:pPr>
            <w:r>
              <w:t xml:space="preserve">According to the TS 23.288, the NWDAF notifies </w:t>
            </w:r>
            <w:r>
              <w:rPr>
                <w:lang w:eastAsia="ko-KR"/>
              </w:rPr>
              <w:t xml:space="preserve">Network Slice instance load statistics information </w:t>
            </w:r>
            <w:r w:rsidR="00D811A6">
              <w:rPr>
                <w:lang w:eastAsia="ko-KR"/>
              </w:rPr>
              <w:t xml:space="preserve">including </w:t>
            </w:r>
            <w:r w:rsidR="00D811A6">
              <w:t xml:space="preserve">load level of the Network Slice Instance </w:t>
            </w:r>
            <w:r>
              <w:t>to the</w:t>
            </w:r>
            <w:r w:rsidR="007D7C75">
              <w:t xml:space="preserve"> NSSF. </w:t>
            </w:r>
            <w:r w:rsidR="00E66A65">
              <w:t xml:space="preserve">In such case, </w:t>
            </w:r>
            <w:r w:rsidR="007D7C75">
              <w:t xml:space="preserve">the NSSF </w:t>
            </w:r>
            <w:r w:rsidR="00E66A65">
              <w:t>can determine</w:t>
            </w:r>
            <w:r w:rsidR="007D7C75">
              <w:t xml:space="preserve"> whether the load level information for a Network Slice instance is above certain operator defined Load Level Threshold. If so, the NSSF notifies the AMF that the load of Network Slice instance is</w:t>
            </w:r>
            <w:r w:rsidR="007D7C75" w:rsidRPr="00FA7A20">
              <w:t xml:space="preserve"> </w:t>
            </w:r>
            <w:r w:rsidR="007D7C75">
              <w:t xml:space="preserve">congested. </w:t>
            </w:r>
          </w:p>
          <w:p w14:paraId="2FD47C2A" w14:textId="77777777" w:rsidR="00E66A65" w:rsidRDefault="00E66A65" w:rsidP="006E7DE0">
            <w:pPr>
              <w:pStyle w:val="CRCoverPage"/>
              <w:spacing w:after="0"/>
              <w:ind w:left="100"/>
            </w:pPr>
          </w:p>
          <w:p w14:paraId="400ED43A" w14:textId="306DDFDC" w:rsidR="007D7C75" w:rsidRDefault="007D7C75" w:rsidP="006E7DE0">
            <w:pPr>
              <w:pStyle w:val="CRCoverPage"/>
              <w:spacing w:after="0"/>
              <w:ind w:left="100"/>
            </w:pPr>
            <w:r>
              <w:t xml:space="preserve">It is proposed to </w:t>
            </w:r>
            <w:r w:rsidR="007E76B9">
              <w:t>add a Note</w:t>
            </w:r>
            <w:r w:rsidR="00E66A65">
              <w:t xml:space="preserve"> to make it clear how the NSSF determines </w:t>
            </w:r>
            <w:r w:rsidR="00C119A3">
              <w:t xml:space="preserve">the </w:t>
            </w:r>
            <w:r w:rsidR="00C119A3" w:rsidRPr="006E7DE0">
              <w:t>Network Slice Instance</w:t>
            </w:r>
            <w:r w:rsidR="00C119A3">
              <w:t xml:space="preserve"> is congested</w:t>
            </w:r>
            <w:r w:rsidR="00E66A65">
              <w:t>.</w:t>
            </w:r>
          </w:p>
          <w:p w14:paraId="708AA7DE" w14:textId="4CF3B8E0" w:rsidR="006E7DE0" w:rsidRDefault="006E7DE0" w:rsidP="00E66A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22A46" w:rsidR="001E41F3" w:rsidRDefault="006E7DE0">
            <w:pPr>
              <w:pStyle w:val="CRCoverPage"/>
              <w:spacing w:after="0"/>
              <w:ind w:left="100"/>
              <w:rPr>
                <w:noProof/>
              </w:rPr>
            </w:pPr>
            <w:r w:rsidRPr="006E7DE0">
              <w:t>Clarification on the load level information for a Network Slice instance for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E37DE" w14:textId="3DA14CBB" w:rsidR="001E41F3" w:rsidRDefault="006E7DE0" w:rsidP="00BB254B">
            <w:pPr>
              <w:pStyle w:val="CRCoverPage"/>
              <w:spacing w:after="0"/>
              <w:ind w:left="100"/>
            </w:pPr>
            <w:r>
              <w:t xml:space="preserve">The </w:t>
            </w:r>
            <w:r w:rsidR="00F26984">
              <w:t>condition</w:t>
            </w:r>
            <w:r>
              <w:t xml:space="preserve"> to </w:t>
            </w:r>
            <w:r w:rsidR="00F26984">
              <w:t xml:space="preserve">determine </w:t>
            </w:r>
            <w:r>
              <w:t xml:space="preserve">the </w:t>
            </w:r>
            <w:r w:rsidR="00177D50" w:rsidRPr="006E7DE0">
              <w:t>Network Slice Instance Replacement</w:t>
            </w:r>
            <w:r w:rsidR="00177D50">
              <w:t xml:space="preserve"> is not clear.</w:t>
            </w:r>
          </w:p>
          <w:p w14:paraId="5C4BEB44" w14:textId="0192F499" w:rsidR="00177D50" w:rsidRDefault="00177D50" w:rsidP="00BB25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41C3" w:rsidR="001E41F3" w:rsidRPr="00F70707" w:rsidRDefault="006E7DE0" w:rsidP="006E7DE0">
            <w:pPr>
              <w:pStyle w:val="CRCoverPage"/>
              <w:spacing w:after="0"/>
              <w:ind w:left="100"/>
              <w:rPr>
                <w:noProof/>
              </w:rPr>
            </w:pPr>
            <w:r>
              <w:t>5.15.20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FB165F" w14:textId="77777777" w:rsidR="000D46BD" w:rsidRDefault="000D46BD" w:rsidP="000D46BD">
      <w:pPr>
        <w:pStyle w:val="3"/>
      </w:pPr>
      <w:bookmarkStart w:id="3" w:name="_Toc153798854"/>
      <w:bookmarkStart w:id="4" w:name="_Toc138309342"/>
      <w:bookmarkEnd w:id="2"/>
      <w:r>
        <w:t>5.15.20</w:t>
      </w:r>
      <w:r>
        <w:tab/>
        <w:t>Support of Network Slice Instance Replacement</w:t>
      </w:r>
      <w:bookmarkEnd w:id="3"/>
    </w:p>
    <w:p w14:paraId="31963C10" w14:textId="14F00ACD" w:rsidR="000D46BD" w:rsidRPr="00C863F0" w:rsidRDefault="000D46BD" w:rsidP="000D46BD">
      <w:pPr>
        <w:rPr>
          <w:ins w:id="5" w:author="Huawei" w:date="2024-01-11T19:13:00Z"/>
        </w:rPr>
      </w:pPr>
      <w:r>
        <w:t>The Network Slice Instance Replacement is used when a PDU Session for a given S-NSSAI is established using a selected Network Slice instance and the S-NSSAI corresponding to this Network Slice instance is associated with multiple Network Slice instances. In this case, the network may change the Network Slice instance for the S-NSSAI if the selected Network Slice instance is no longer available (e.g. due to overload). The AMF may subscribe with the NSSF for notifications when any of the Network Slice instances served by the AMF is congested or no longer available. In case of roaming, the NSSF of VPLMN subscribes with the NSSF of the HPLMN for notifications. When the NSSF notifies the AMF that a Network Slice instance is congested or no longer available, for some of PDU Sessions associated with the Network Slice instance that is no longer available, the AMF may delete old NSI ID corresponding to the Network Slice instance that is no longer available and the SMF of the PDU Session(s) selected by using such old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t>
      </w:r>
      <w:ins w:id="6" w:author="Huawei" w:date="2024-01-25T14:11:00Z">
        <w:r w:rsidR="00C863F0" w:rsidRPr="00C863F0">
          <w:t xml:space="preserve"> </w:t>
        </w:r>
        <w:r w:rsidR="00C863F0">
          <w:t xml:space="preserve">The NSSF </w:t>
        </w:r>
      </w:ins>
      <w:ins w:id="7" w:author="Huawei" w:date="2024-01-25T19:14:00Z">
        <w:r w:rsidR="00203E0E">
          <w:t xml:space="preserve">may </w:t>
        </w:r>
      </w:ins>
      <w:ins w:id="8" w:author="Huawei" w:date="2024-01-25T14:11:00Z">
        <w:r w:rsidR="00C863F0" w:rsidRPr="00C863F0">
          <w:t>determine</w:t>
        </w:r>
        <w:bookmarkStart w:id="9" w:name="_GoBack"/>
        <w:bookmarkEnd w:id="9"/>
        <w:r w:rsidR="00C863F0" w:rsidRPr="00C863F0">
          <w:t xml:space="preserve"> whether a Network Slice instance is no longer available based on the load level information for the Network Slice instance provided by the NWDAF as specified in TS 23.288 [86], e.g. when the load level is above certain load level threshold(s) defined by the operator.</w:t>
        </w:r>
      </w:ins>
    </w:p>
    <w:bookmarkEnd w:id="4"/>
    <w:p w14:paraId="671E25D2" w14:textId="4A6EDEFA"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0D782" w14:textId="77777777" w:rsidR="0086782C" w:rsidRDefault="0086782C">
      <w:r>
        <w:separator/>
      </w:r>
    </w:p>
  </w:endnote>
  <w:endnote w:type="continuationSeparator" w:id="0">
    <w:p w14:paraId="08115167" w14:textId="77777777" w:rsidR="0086782C" w:rsidRDefault="0086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769AD" w14:textId="77777777" w:rsidR="0086782C" w:rsidRDefault="0086782C">
      <w:r>
        <w:separator/>
      </w:r>
    </w:p>
  </w:footnote>
  <w:footnote w:type="continuationSeparator" w:id="0">
    <w:p w14:paraId="5875E14F" w14:textId="77777777" w:rsidR="0086782C" w:rsidRDefault="00867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H">
    <w15:presenceInfo w15:providerId="None" w15:userId="Peter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602AB"/>
    <w:rsid w:val="00071548"/>
    <w:rsid w:val="00071B58"/>
    <w:rsid w:val="000A6394"/>
    <w:rsid w:val="000B3D7A"/>
    <w:rsid w:val="000B7FED"/>
    <w:rsid w:val="000C038A"/>
    <w:rsid w:val="000C5D1F"/>
    <w:rsid w:val="000C6598"/>
    <w:rsid w:val="000D089E"/>
    <w:rsid w:val="000D44B3"/>
    <w:rsid w:val="000D46BD"/>
    <w:rsid w:val="000F05E3"/>
    <w:rsid w:val="001316B6"/>
    <w:rsid w:val="00134E80"/>
    <w:rsid w:val="00145D43"/>
    <w:rsid w:val="00165A92"/>
    <w:rsid w:val="001672C0"/>
    <w:rsid w:val="00177D50"/>
    <w:rsid w:val="00192C46"/>
    <w:rsid w:val="001A08B3"/>
    <w:rsid w:val="001A7B60"/>
    <w:rsid w:val="001B02FE"/>
    <w:rsid w:val="001B52F0"/>
    <w:rsid w:val="001B7A65"/>
    <w:rsid w:val="001C446F"/>
    <w:rsid w:val="001E41F3"/>
    <w:rsid w:val="00203E0E"/>
    <w:rsid w:val="002048E0"/>
    <w:rsid w:val="00211F59"/>
    <w:rsid w:val="002226E8"/>
    <w:rsid w:val="00234DBE"/>
    <w:rsid w:val="00250EFB"/>
    <w:rsid w:val="0025360F"/>
    <w:rsid w:val="0026004D"/>
    <w:rsid w:val="002640DD"/>
    <w:rsid w:val="002642CB"/>
    <w:rsid w:val="00275D12"/>
    <w:rsid w:val="00284FEB"/>
    <w:rsid w:val="002860C4"/>
    <w:rsid w:val="00295A36"/>
    <w:rsid w:val="002B5741"/>
    <w:rsid w:val="002C7286"/>
    <w:rsid w:val="002D2ED5"/>
    <w:rsid w:val="002E0D43"/>
    <w:rsid w:val="002E3A1F"/>
    <w:rsid w:val="002E472E"/>
    <w:rsid w:val="002E6C95"/>
    <w:rsid w:val="00305409"/>
    <w:rsid w:val="0030794F"/>
    <w:rsid w:val="003609EF"/>
    <w:rsid w:val="0036231A"/>
    <w:rsid w:val="00373F5D"/>
    <w:rsid w:val="00374DD4"/>
    <w:rsid w:val="00381C45"/>
    <w:rsid w:val="003C650B"/>
    <w:rsid w:val="003E1A36"/>
    <w:rsid w:val="003E4312"/>
    <w:rsid w:val="00406925"/>
    <w:rsid w:val="00410371"/>
    <w:rsid w:val="004242F1"/>
    <w:rsid w:val="00424D30"/>
    <w:rsid w:val="00432584"/>
    <w:rsid w:val="0043281C"/>
    <w:rsid w:val="00432FEC"/>
    <w:rsid w:val="004A1E99"/>
    <w:rsid w:val="004A242A"/>
    <w:rsid w:val="004B75B7"/>
    <w:rsid w:val="004D0971"/>
    <w:rsid w:val="004D126A"/>
    <w:rsid w:val="005141D9"/>
    <w:rsid w:val="0051580D"/>
    <w:rsid w:val="00524487"/>
    <w:rsid w:val="0053110B"/>
    <w:rsid w:val="00543C19"/>
    <w:rsid w:val="00547111"/>
    <w:rsid w:val="00561D26"/>
    <w:rsid w:val="00592D74"/>
    <w:rsid w:val="005E2C44"/>
    <w:rsid w:val="005E4811"/>
    <w:rsid w:val="005F1785"/>
    <w:rsid w:val="005F610B"/>
    <w:rsid w:val="00621188"/>
    <w:rsid w:val="006257ED"/>
    <w:rsid w:val="00653DE4"/>
    <w:rsid w:val="00665C47"/>
    <w:rsid w:val="00682CF5"/>
    <w:rsid w:val="00686F7F"/>
    <w:rsid w:val="006875C0"/>
    <w:rsid w:val="00695808"/>
    <w:rsid w:val="006B46FB"/>
    <w:rsid w:val="006D070C"/>
    <w:rsid w:val="006D7DF5"/>
    <w:rsid w:val="006E21FB"/>
    <w:rsid w:val="006E7DE0"/>
    <w:rsid w:val="006F7A60"/>
    <w:rsid w:val="007153DB"/>
    <w:rsid w:val="00720A3C"/>
    <w:rsid w:val="00722BBB"/>
    <w:rsid w:val="0075200B"/>
    <w:rsid w:val="007814C2"/>
    <w:rsid w:val="0078764E"/>
    <w:rsid w:val="00792342"/>
    <w:rsid w:val="007977A8"/>
    <w:rsid w:val="007B0F9D"/>
    <w:rsid w:val="007B512A"/>
    <w:rsid w:val="007C2097"/>
    <w:rsid w:val="007D6A07"/>
    <w:rsid w:val="007D7C75"/>
    <w:rsid w:val="007E76B9"/>
    <w:rsid w:val="007F7259"/>
    <w:rsid w:val="008040A8"/>
    <w:rsid w:val="008279FA"/>
    <w:rsid w:val="008331AA"/>
    <w:rsid w:val="008626E7"/>
    <w:rsid w:val="0086782C"/>
    <w:rsid w:val="00870EE7"/>
    <w:rsid w:val="008863B9"/>
    <w:rsid w:val="008A07FC"/>
    <w:rsid w:val="008A45A6"/>
    <w:rsid w:val="008B4535"/>
    <w:rsid w:val="008D3CCC"/>
    <w:rsid w:val="008E12E0"/>
    <w:rsid w:val="008F02B7"/>
    <w:rsid w:val="008F3789"/>
    <w:rsid w:val="008F5AB5"/>
    <w:rsid w:val="008F686C"/>
    <w:rsid w:val="009148DE"/>
    <w:rsid w:val="00941E30"/>
    <w:rsid w:val="009777D9"/>
    <w:rsid w:val="00991B88"/>
    <w:rsid w:val="009A5753"/>
    <w:rsid w:val="009A579D"/>
    <w:rsid w:val="009B3086"/>
    <w:rsid w:val="009E3297"/>
    <w:rsid w:val="009F734F"/>
    <w:rsid w:val="009F74B7"/>
    <w:rsid w:val="00A07A58"/>
    <w:rsid w:val="00A246B6"/>
    <w:rsid w:val="00A271E0"/>
    <w:rsid w:val="00A36800"/>
    <w:rsid w:val="00A47E70"/>
    <w:rsid w:val="00A50CF0"/>
    <w:rsid w:val="00A7671C"/>
    <w:rsid w:val="00A936EB"/>
    <w:rsid w:val="00AA2CBC"/>
    <w:rsid w:val="00AC36FC"/>
    <w:rsid w:val="00AC5820"/>
    <w:rsid w:val="00AC76F0"/>
    <w:rsid w:val="00AD1CD8"/>
    <w:rsid w:val="00AE7E78"/>
    <w:rsid w:val="00AF5459"/>
    <w:rsid w:val="00B139F9"/>
    <w:rsid w:val="00B1715E"/>
    <w:rsid w:val="00B258BB"/>
    <w:rsid w:val="00B67B97"/>
    <w:rsid w:val="00B968C8"/>
    <w:rsid w:val="00BA008C"/>
    <w:rsid w:val="00BA3EC5"/>
    <w:rsid w:val="00BA51D9"/>
    <w:rsid w:val="00BB254B"/>
    <w:rsid w:val="00BB5DFC"/>
    <w:rsid w:val="00BC11E0"/>
    <w:rsid w:val="00BD279D"/>
    <w:rsid w:val="00BD35FE"/>
    <w:rsid w:val="00BD6BB8"/>
    <w:rsid w:val="00BE17A8"/>
    <w:rsid w:val="00BE6F7E"/>
    <w:rsid w:val="00C119A3"/>
    <w:rsid w:val="00C348AF"/>
    <w:rsid w:val="00C66BA2"/>
    <w:rsid w:val="00C863F0"/>
    <w:rsid w:val="00C870F6"/>
    <w:rsid w:val="00C95985"/>
    <w:rsid w:val="00CA2692"/>
    <w:rsid w:val="00CB3E79"/>
    <w:rsid w:val="00CB4A97"/>
    <w:rsid w:val="00CC5026"/>
    <w:rsid w:val="00CC68D0"/>
    <w:rsid w:val="00CD61B0"/>
    <w:rsid w:val="00CE771A"/>
    <w:rsid w:val="00D03F9A"/>
    <w:rsid w:val="00D0423A"/>
    <w:rsid w:val="00D06D51"/>
    <w:rsid w:val="00D1319E"/>
    <w:rsid w:val="00D16197"/>
    <w:rsid w:val="00D24991"/>
    <w:rsid w:val="00D32299"/>
    <w:rsid w:val="00D32D33"/>
    <w:rsid w:val="00D456CB"/>
    <w:rsid w:val="00D45B06"/>
    <w:rsid w:val="00D50255"/>
    <w:rsid w:val="00D66520"/>
    <w:rsid w:val="00D811A6"/>
    <w:rsid w:val="00D811B8"/>
    <w:rsid w:val="00D84A02"/>
    <w:rsid w:val="00D84AE9"/>
    <w:rsid w:val="00D86F52"/>
    <w:rsid w:val="00D97A14"/>
    <w:rsid w:val="00DC7A71"/>
    <w:rsid w:val="00DE34CF"/>
    <w:rsid w:val="00E13F3D"/>
    <w:rsid w:val="00E212E8"/>
    <w:rsid w:val="00E2779F"/>
    <w:rsid w:val="00E34898"/>
    <w:rsid w:val="00E63074"/>
    <w:rsid w:val="00E66A65"/>
    <w:rsid w:val="00E76DF2"/>
    <w:rsid w:val="00EB09B7"/>
    <w:rsid w:val="00EB3CDF"/>
    <w:rsid w:val="00EC11AE"/>
    <w:rsid w:val="00EC493F"/>
    <w:rsid w:val="00EC7413"/>
    <w:rsid w:val="00EE3A1B"/>
    <w:rsid w:val="00EE7D7C"/>
    <w:rsid w:val="00EF6A2F"/>
    <w:rsid w:val="00F058D8"/>
    <w:rsid w:val="00F25D98"/>
    <w:rsid w:val="00F26984"/>
    <w:rsid w:val="00F300FB"/>
    <w:rsid w:val="00F36E14"/>
    <w:rsid w:val="00F653BD"/>
    <w:rsid w:val="00F70707"/>
    <w:rsid w:val="00FA5C52"/>
    <w:rsid w:val="00FA7A20"/>
    <w:rsid w:val="00FB6386"/>
    <w:rsid w:val="00FC7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E6F7E"/>
  </w:style>
  <w:style w:type="paragraph" w:styleId="af1">
    <w:name w:val="Revision"/>
    <w:hidden/>
    <w:uiPriority w:val="99"/>
    <w:semiHidden/>
    <w:rsid w:val="002D2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5795692">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A2EBE-B198-41C6-9095-DB326D21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2024-01-25T11:14:00Z</dcterms:created>
  <dcterms:modified xsi:type="dcterms:W3CDTF">2024-01-25T11:14:00Z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(3)rJKFUyuFrzgj8wuaQN9rVK1LkztWlmkrCk7+1tyQVX7Dqu3cku3FC1XOF1owE+fzrTzZbm+R
fOqmSa9iBTBOY5OlyusaiTYdv91cmUjK1gHM8ug03w3d1HIAokqKwe4lS940WdKFZk4yfS2c
eYDVN5oZusT78PtG7oP/NCAZB70IlgSHh2fc/0tGYSgAeW4HYTNG86DRQI1nawDG6TH6o6zR
WE9P+NRH3zwykQVatl</vt:lpwstr>
  </property>
  <property fmtid="{D5CDD505-2E9C-101B-9397-08002B2CF9AE}" pid="22" name="_2015_ms_pID_7253431">
    <vt:lpwstr>EzEbfVizwVgbWneLeFE/ds56KQrx1FFlnna4p607BKCrD7qrDWvJKz
aUeFqEufa67xKfD1P/GvzdOa+ykQwokUQBpzNai3Rr/TWidGsDdx2hoI3/yNhyOEFRQIv3fG
OxTJWAX1rhzR8bZ1Te1hQ2jkizfOR5tpFzDTvM3o5tV9R8o7Fu7kY8+8Z2It1BfPkUQylS3S
+YVgFP1zy56tVQUA2xMduo6RCk7Lp4QyrXh8</vt:lpwstr>
  </property>
  <property fmtid="{D5CDD505-2E9C-101B-9397-08002B2CF9AE}" pid="23" name="_2015_ms_pID_7253432">
    <vt:lpwstr>I0ur93tHZaBH0OYaIElUuzg=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